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96C74" w14:textId="76CE7478" w:rsidR="00064AC3" w:rsidRDefault="00064AC3" w:rsidP="00064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87BE2">
        <w:rPr>
          <w:b/>
          <w:noProof/>
          <w:sz w:val="24"/>
        </w:rPr>
        <w:t>277</w:t>
      </w:r>
    </w:p>
    <w:p w14:paraId="2DF2980D" w14:textId="77777777" w:rsidR="00064AC3" w:rsidRDefault="00064AC3" w:rsidP="00064A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64AC3" w14:paraId="34C9F906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FF294" w14:textId="77777777" w:rsidR="00064AC3" w:rsidRDefault="00064AC3" w:rsidP="00E635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AC3" w14:paraId="4EA2A1C0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32C2D" w14:textId="77777777" w:rsidR="00064AC3" w:rsidRDefault="00064AC3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AC3" w14:paraId="127B34C6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40FB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72917AE" w14:textId="77777777" w:rsidTr="00E635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4553E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A66DFAD" w14:textId="15C6AC4F" w:rsidR="00064AC3" w:rsidRDefault="00064AC3" w:rsidP="00E6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458C2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  <w:hideMark/>
          </w:tcPr>
          <w:p w14:paraId="279FB382" w14:textId="77777777" w:rsidR="00064AC3" w:rsidRDefault="00064AC3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4B65CE4" w14:textId="1351B5ED" w:rsidR="00064AC3" w:rsidRDefault="00620551" w:rsidP="00E63568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E87BE2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  <w:hideMark/>
          </w:tcPr>
          <w:p w14:paraId="5316686D" w14:textId="77777777" w:rsidR="00064AC3" w:rsidRDefault="00064AC3" w:rsidP="00E635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DB0F005" w14:textId="2ED91157" w:rsidR="00064AC3" w:rsidRDefault="00E87BE2" w:rsidP="00E63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7F4C22A" w14:textId="77777777" w:rsidR="00064AC3" w:rsidRDefault="00064AC3" w:rsidP="00E635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C990A2" w14:textId="6C28DFB8" w:rsidR="00064AC3" w:rsidRDefault="00064AC3" w:rsidP="00E63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458C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E8CB7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7D964CC7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E47D3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1BC3BB32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0C7A7D" w14:textId="77777777" w:rsidR="00064AC3" w:rsidRDefault="00064AC3" w:rsidP="00E635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64AC3" w14:paraId="4364266A" w14:textId="77777777" w:rsidTr="00E63568">
        <w:tc>
          <w:tcPr>
            <w:tcW w:w="9641" w:type="dxa"/>
            <w:gridSpan w:val="9"/>
          </w:tcPr>
          <w:p w14:paraId="3EF11FF7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22889F" w14:textId="77777777" w:rsidR="00064AC3" w:rsidRDefault="00064AC3" w:rsidP="00064A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64AC3" w14:paraId="0135751B" w14:textId="77777777" w:rsidTr="00E63568">
        <w:tc>
          <w:tcPr>
            <w:tcW w:w="2835" w:type="dxa"/>
            <w:hideMark/>
          </w:tcPr>
          <w:p w14:paraId="6BE02CFA" w14:textId="77777777" w:rsidR="00064AC3" w:rsidRDefault="00064AC3" w:rsidP="00E635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2A5E58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2229E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700A1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01CCB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AED7EC5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54267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714668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8A6C738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A4467" w14:textId="77777777" w:rsidR="00064AC3" w:rsidRDefault="00064AC3" w:rsidP="00064AC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64AC3" w14:paraId="013EB6CB" w14:textId="77777777" w:rsidTr="00E63568">
        <w:tc>
          <w:tcPr>
            <w:tcW w:w="9640" w:type="dxa"/>
            <w:gridSpan w:val="11"/>
          </w:tcPr>
          <w:p w14:paraId="227F1B15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86A0F56" w14:textId="77777777" w:rsidTr="00E635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F74C22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08BA4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SOR-CMCI support</w:t>
            </w:r>
          </w:p>
        </w:tc>
      </w:tr>
      <w:tr w:rsidR="00064AC3" w14:paraId="3053DA12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B1A5B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ECCCD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084B8379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1B949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8DE9B4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064AC3" w14:paraId="40ECAB2B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F6DB5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208DC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64AC3" w14:paraId="65B14D2D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6537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ACB98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6B8F72EF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A91B6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AE4CF35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  <w:tc>
          <w:tcPr>
            <w:tcW w:w="567" w:type="dxa"/>
          </w:tcPr>
          <w:p w14:paraId="06EDE0CD" w14:textId="77777777" w:rsidR="00064AC3" w:rsidRDefault="00064AC3" w:rsidP="00E635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C2F4" w14:textId="77777777" w:rsidR="00064AC3" w:rsidRDefault="00064AC3" w:rsidP="00E63568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50A79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064AC3" w14:paraId="763BD7C1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936C1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674BD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E93C6B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BFB2D6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C66AE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542F7B14" w14:textId="77777777" w:rsidTr="00E6356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1104E" w14:textId="77777777" w:rsidR="00064AC3" w:rsidRDefault="00064AC3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F6B70A8" w14:textId="77777777" w:rsidR="00064AC3" w:rsidRDefault="00064AC3" w:rsidP="00E635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77CD9B4B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5CB8A47" w14:textId="77777777" w:rsidR="00064AC3" w:rsidRDefault="00064AC3" w:rsidP="00E635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848D5A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64AC3" w14:paraId="5DDD1960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918FBF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44784A" w14:textId="77777777" w:rsidR="00064AC3" w:rsidRDefault="00064AC3" w:rsidP="00E635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789EB" w14:textId="77777777" w:rsidR="00064AC3" w:rsidRDefault="00064AC3" w:rsidP="00E635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2F0CE" w14:textId="77777777" w:rsidR="00064AC3" w:rsidRDefault="00064AC3" w:rsidP="00E63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AC3" w14:paraId="71E5FCAA" w14:textId="77777777" w:rsidTr="00E63568">
        <w:tc>
          <w:tcPr>
            <w:tcW w:w="1843" w:type="dxa"/>
          </w:tcPr>
          <w:p w14:paraId="06237289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DB28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31CB4A8D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1B04FD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9B21DE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stage2 for </w:t>
            </w:r>
            <w:r w:rsidRPr="00A5149D">
              <w:rPr>
                <w:noProof/>
                <w:lang w:eastAsia="ja-JP"/>
              </w:rPr>
              <w:t>eCPSOR_CON</w:t>
            </w:r>
            <w:r>
              <w:rPr>
                <w:noProof/>
                <w:lang w:eastAsia="ja-JP"/>
              </w:rPr>
              <w:t>, concept of SOR-CMCI has been added.</w:t>
            </w:r>
          </w:p>
          <w:p w14:paraId="5C6F382F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stage3 spec needs to be updated to reflect the corresponding requirements.</w:t>
            </w:r>
          </w:p>
        </w:tc>
      </w:tr>
      <w:tr w:rsidR="00064AC3" w14:paraId="1BDB4114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7D724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56AB3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0FA6EE43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5C4CE5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FEC29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upport of SOR-CMCI is added.</w:t>
            </w:r>
          </w:p>
          <w:p w14:paraId="487CB735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38D529B" w14:textId="51CFF539" w:rsidR="00064AC3" w:rsidRDefault="004D7076" w:rsidP="00064AC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Data type "</w:t>
            </w:r>
            <w:r w:rsidRPr="004D7076">
              <w:rPr>
                <w:noProof/>
                <w:lang w:eastAsia="ja-JP"/>
              </w:rPr>
              <w:t>UiccConfigurationParameter</w:t>
            </w:r>
            <w:r>
              <w:rPr>
                <w:noProof/>
                <w:lang w:eastAsia="ja-JP"/>
              </w:rPr>
              <w:t xml:space="preserve">" is updated to include SOR-CMCI, allowing </w:t>
            </w:r>
            <w:r w:rsidR="003F423C">
              <w:rPr>
                <w:noProof/>
                <w:lang w:eastAsia="ja-JP"/>
              </w:rPr>
              <w:t>to create secured packet including SOR-CMCI</w:t>
            </w:r>
          </w:p>
        </w:tc>
      </w:tr>
      <w:tr w:rsidR="00064AC3" w14:paraId="04F371B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F2DD3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DB4F1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56DBEADE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5E768A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645AD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Does not meet the stage2 requirement for Workitem 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</w:tr>
      <w:tr w:rsidR="00064AC3" w14:paraId="1B5A25F3" w14:textId="77777777" w:rsidTr="00E63568">
        <w:tc>
          <w:tcPr>
            <w:tcW w:w="2694" w:type="dxa"/>
            <w:gridSpan w:val="2"/>
          </w:tcPr>
          <w:p w14:paraId="4DCE2B80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7BA11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29BA4020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6E93D9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2ACAFD" w14:textId="4E1588AA" w:rsidR="00064AC3" w:rsidRDefault="002C5F5E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8E0213">
              <w:rPr>
                <w:noProof/>
                <w:lang w:eastAsia="ja-JP"/>
              </w:rPr>
              <w:t>6.1.6.1, 6.1.6.2.2, A.2</w:t>
            </w:r>
          </w:p>
        </w:tc>
      </w:tr>
      <w:tr w:rsidR="00064AC3" w14:paraId="3A7C3FB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ADAE6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C8A24" w14:textId="77777777" w:rsidR="00064AC3" w:rsidRDefault="00064AC3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AC3" w14:paraId="11E5EAC6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58255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85E6D3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EE5D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94B17" w14:textId="77777777" w:rsidR="00064AC3" w:rsidRDefault="00064AC3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27B03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AC3" w14:paraId="39101F1E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6C68C0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FB57C8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6358D1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C531681" w14:textId="77777777" w:rsidR="00064AC3" w:rsidRDefault="00064AC3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931EC4" w14:textId="4D2A29B2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29.503 CR </w:t>
            </w:r>
            <w:r w:rsidR="004A1FB9">
              <w:rPr>
                <w:noProof/>
              </w:rPr>
              <w:t>0776</w:t>
            </w:r>
            <w:r>
              <w:rPr>
                <w:noProof/>
              </w:rPr>
              <w:t xml:space="preserve"> </w:t>
            </w:r>
          </w:p>
        </w:tc>
      </w:tr>
      <w:tr w:rsidR="00064AC3" w14:paraId="376AC07A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69A8A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E37566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1BBF05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7BEB0D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F50918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AC3" w14:paraId="52537797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6CB3C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8F7824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0D186" w14:textId="77777777" w:rsidR="00064AC3" w:rsidRDefault="00064AC3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72D05C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00242" w14:textId="77777777" w:rsidR="00064AC3" w:rsidRDefault="00064AC3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AC3" w14:paraId="2AC7EA13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FBEFC" w14:textId="77777777" w:rsidR="00064AC3" w:rsidRDefault="00064AC3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AF4D" w14:textId="77777777" w:rsidR="00064AC3" w:rsidRDefault="00064AC3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064AC3" w14:paraId="61AA4B31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6BB138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A94C7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introduces backwards compatible API changes.</w:t>
            </w:r>
          </w:p>
        </w:tc>
      </w:tr>
      <w:tr w:rsidR="00064AC3" w14:paraId="102B884E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379C8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33C579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AC3" w14:paraId="03478F7F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18C78A" w14:textId="77777777" w:rsidR="00064AC3" w:rsidRDefault="00064AC3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BE39B" w14:textId="77777777" w:rsidR="00064AC3" w:rsidRDefault="00064AC3" w:rsidP="00E635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58BAF9" w14:textId="77777777" w:rsidR="00064AC3" w:rsidRDefault="00064AC3" w:rsidP="00064AC3">
      <w:pPr>
        <w:pStyle w:val="CRCoverPage"/>
        <w:spacing w:after="0"/>
        <w:rPr>
          <w:noProof/>
          <w:sz w:val="8"/>
          <w:szCs w:val="8"/>
        </w:rPr>
      </w:pPr>
    </w:p>
    <w:p w14:paraId="4609D95F" w14:textId="77777777" w:rsidR="00064AC3" w:rsidRDefault="00064AC3" w:rsidP="00064AC3">
      <w:pPr>
        <w:spacing w:after="0"/>
        <w:rPr>
          <w:noProof/>
        </w:rPr>
        <w:sectPr w:rsidR="00064AC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2E4E61C" w14:textId="77777777" w:rsidR="00064AC3" w:rsidRDefault="00064AC3" w:rsidP="00064AC3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25C766C" w14:textId="77777777" w:rsidR="00064AC3" w:rsidRDefault="00064AC3" w:rsidP="00064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bookmarkStart w:id="13" w:name="_Toc45106355"/>
      <w:bookmarkStart w:id="14" w:name="_Toc51872024"/>
      <w:bookmarkStart w:id="15" w:name="_Toc74990976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6"/>
    <w:bookmarkEnd w:id="17"/>
    <w:bookmarkEnd w:id="18"/>
    <w:bookmarkEnd w:id="19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5102145C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23.501: "System Architecture for the 5G System; Stage 2".</w:t>
      </w:r>
    </w:p>
    <w:p w14:paraId="6D700122" w14:textId="7A192774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23.502: "Procedures for the 5G System; Stage 2".</w:t>
      </w:r>
    </w:p>
    <w:p w14:paraId="7CE856FB" w14:textId="7EF28975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29.500: "5G System; Technical Realization of Service Based Architecture; Stage 3".</w:t>
      </w:r>
    </w:p>
    <w:p w14:paraId="785DCF18" w14:textId="6CA6711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 w:rsidR="00EC00CD">
        <w:t> </w:t>
      </w:r>
      <w:r w:rsidRPr="005E4D39">
        <w:t>TS</w:t>
      </w:r>
      <w:r w:rsidR="00EC00CD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41DECBEC" w14:textId="5D538CB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="00907BCA">
        <w:rPr>
          <w:lang w:val="en-US"/>
        </w:rPr>
        <w:t xml:space="preserve"> Version 3.0.0</w:t>
      </w:r>
      <w:r>
        <w:t>"</w:t>
      </w:r>
      <w:r>
        <w:rPr>
          <w:lang w:val="en-US"/>
        </w:rPr>
        <w:t xml:space="preserve">, </w:t>
      </w:r>
      <w:hyperlink r:id="rId21" w:history="1">
        <w:r w:rsidR="00907BCA">
          <w:rPr>
            <w:rStyle w:val="a8"/>
            <w:lang w:val="en-US"/>
          </w:rPr>
          <w:t>https://spec.openapis.org/oas/v3.0.0</w:t>
        </w:r>
      </w:hyperlink>
      <w:r w:rsidR="00907BCA">
        <w:rPr>
          <w:lang w:val="en-US"/>
        </w:rPr>
        <w:t>.</w:t>
      </w:r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34E4B7FB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 w:rsidR="00EC00CD">
        <w:t>; Stage 3</w:t>
      </w:r>
      <w:r w:rsidRPr="00533C32">
        <w:t>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C62BBC" w14:textId="77777777" w:rsidR="009C0CBB" w:rsidRDefault="00F82ADA" w:rsidP="009C0CBB">
      <w:pPr>
        <w:pStyle w:val="EX"/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797CECB4" w14:textId="65E73311" w:rsidR="00EB678F" w:rsidRDefault="009C0CBB" w:rsidP="009C0CBB">
      <w:pPr>
        <w:pStyle w:val="EX"/>
      </w:pPr>
      <w:r w:rsidRPr="006A7EE2">
        <w:t>[</w:t>
      </w:r>
      <w:r w:rsidR="00A442BE"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719F079D" w14:textId="37547206" w:rsidR="003B0D1D" w:rsidRDefault="003B0D1D" w:rsidP="009C0CBB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3C5E873D" w14:textId="77777777" w:rsidR="000F7571" w:rsidRDefault="000F7571" w:rsidP="000F7571">
      <w:pPr>
        <w:pStyle w:val="EX"/>
        <w:rPr>
          <w:ins w:id="20" w:author="H ISHIKAWA (NTT DOCOMO)" w:date="2021-11-04T18:02:00Z"/>
          <w:lang w:val="en-US" w:eastAsia="ja-JP"/>
        </w:rPr>
      </w:pPr>
      <w:bookmarkStart w:id="21" w:name="_Toc21711492"/>
      <w:bookmarkStart w:id="22" w:name="_Toc22625757"/>
      <w:bookmarkStart w:id="23" w:name="_Toc24759205"/>
      <w:bookmarkStart w:id="24" w:name="_Toc26199093"/>
      <w:bookmarkStart w:id="25" w:name="_Toc34738683"/>
      <w:bookmarkStart w:id="26" w:name="_Toc34738743"/>
      <w:bookmarkStart w:id="27" w:name="_Toc34739373"/>
      <w:bookmarkStart w:id="28" w:name="_Toc34739431"/>
      <w:bookmarkStart w:id="29" w:name="_Toc34749385"/>
      <w:bookmarkStart w:id="30" w:name="_Toc35936189"/>
      <w:bookmarkStart w:id="31" w:name="_Toc36462448"/>
      <w:bookmarkStart w:id="32" w:name="_Toc45106356"/>
      <w:bookmarkStart w:id="33" w:name="_Toc51872025"/>
      <w:bookmarkStart w:id="34" w:name="_Toc74990977"/>
      <w:ins w:id="35" w:author="H ISHIKAWA (NTT DOCOMO)" w:date="2021-11-04T18:02:00Z">
        <w:r>
          <w:rPr>
            <w:rFonts w:hint="eastAsia"/>
            <w:lang w:eastAsia="ja-JP"/>
          </w:rPr>
          <w:t>[</w:t>
        </w:r>
        <w:r w:rsidRPr="00F253AF">
          <w:rPr>
            <w:highlight w:val="yellow"/>
            <w:lang w:eastAsia="ja-JP"/>
          </w:rPr>
          <w:t>xx</w:t>
        </w:r>
        <w:r>
          <w:rPr>
            <w:lang w:eastAsia="ja-JP"/>
          </w:rPr>
          <w:t>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> TS 24.501: "</w:t>
        </w:r>
        <w:r w:rsidRPr="00804EF0">
          <w:rPr>
            <w:lang w:val="en-US" w:eastAsia="ja-JP"/>
          </w:rPr>
          <w:t>Non-Access-Stratum (NAS) protocol for 5G System (5GS); Stage 3</w:t>
        </w:r>
        <w:r>
          <w:rPr>
            <w:lang w:val="en-US" w:eastAsia="ja-JP"/>
          </w:rPr>
          <w:t>".</w:t>
        </w:r>
      </w:ins>
    </w:p>
    <w:p w14:paraId="0522188F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34219389"/>
      <w:bookmarkStart w:id="37" w:name="_Toc34739711"/>
      <w:bookmarkStart w:id="38" w:name="_Toc34739958"/>
      <w:bookmarkStart w:id="39" w:name="_Toc35936317"/>
      <w:bookmarkStart w:id="40" w:name="_Toc45030993"/>
      <w:bookmarkStart w:id="41" w:name="_Toc8271250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B2F4F1" w14:textId="77777777" w:rsidR="00EB678F" w:rsidRDefault="00EB678F" w:rsidP="00EB678F">
      <w:pPr>
        <w:pStyle w:val="3"/>
      </w:pPr>
      <w:bookmarkStart w:id="42" w:name="_Toc21711529"/>
      <w:bookmarkStart w:id="43" w:name="_Toc22625794"/>
      <w:bookmarkStart w:id="44" w:name="_Toc24759242"/>
      <w:bookmarkStart w:id="45" w:name="_Toc26199130"/>
      <w:bookmarkStart w:id="46" w:name="_Toc34738720"/>
      <w:bookmarkStart w:id="47" w:name="_Toc34738780"/>
      <w:bookmarkStart w:id="48" w:name="_Toc34739410"/>
      <w:bookmarkStart w:id="49" w:name="_Toc34739468"/>
      <w:bookmarkStart w:id="50" w:name="_Toc34749422"/>
      <w:bookmarkStart w:id="51" w:name="_Toc35936226"/>
      <w:bookmarkStart w:id="52" w:name="_Toc36462485"/>
      <w:bookmarkStart w:id="53" w:name="_Toc45106393"/>
      <w:bookmarkStart w:id="54" w:name="_Toc51872062"/>
      <w:bookmarkStart w:id="55" w:name="_Toc7499101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6"/>
      <w:bookmarkEnd w:id="37"/>
      <w:bookmarkEnd w:id="38"/>
      <w:bookmarkEnd w:id="39"/>
      <w:bookmarkEnd w:id="40"/>
      <w:bookmarkEnd w:id="41"/>
      <w:r>
        <w:lastRenderedPageBreak/>
        <w:t>6.1.6</w:t>
      </w:r>
      <w:r>
        <w:tab/>
        <w:t>Data Model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36B8477" w14:textId="77777777" w:rsidR="00EB678F" w:rsidRDefault="00EB678F" w:rsidP="00EB678F">
      <w:pPr>
        <w:pStyle w:val="4"/>
      </w:pPr>
      <w:bookmarkStart w:id="56" w:name="_Toc21711530"/>
      <w:bookmarkStart w:id="57" w:name="_Toc22625795"/>
      <w:bookmarkStart w:id="58" w:name="_Toc24759243"/>
      <w:bookmarkStart w:id="59" w:name="_Toc26199131"/>
      <w:bookmarkStart w:id="60" w:name="_Toc34738721"/>
      <w:bookmarkStart w:id="61" w:name="_Toc34738781"/>
      <w:bookmarkStart w:id="62" w:name="_Toc34739411"/>
      <w:bookmarkStart w:id="63" w:name="_Toc34739469"/>
      <w:bookmarkStart w:id="64" w:name="_Toc34749423"/>
      <w:bookmarkStart w:id="65" w:name="_Toc35936227"/>
      <w:bookmarkStart w:id="66" w:name="_Toc36462486"/>
      <w:bookmarkStart w:id="67" w:name="_Toc45106394"/>
      <w:bookmarkStart w:id="68" w:name="_Toc51872063"/>
      <w:bookmarkStart w:id="69" w:name="_Toc74991015"/>
      <w:r>
        <w:t>6.1.6.1</w:t>
      </w:r>
      <w: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6A892CA0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="00A4570D">
        <w:t>sp</w:t>
      </w:r>
      <w:r>
        <w:t>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AE18682" w14:textId="2B81D489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="00A4570D">
        <w:t>sp</w:t>
      </w:r>
      <w:r>
        <w:t>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r>
              <w:t>UiccConfigurationParameter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38331809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UICC Configuration Parameters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054DBE43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Routing ID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185A6C24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="00A4570D">
        <w:t>sp</w:t>
      </w:r>
      <w:r>
        <w:t>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="00A4570D">
        <w:rPr>
          <w:vertAlign w:val="subscript"/>
        </w:rPr>
        <w:t>spaf</w:t>
      </w:r>
      <w:r w:rsidRPr="009C4D60">
        <w:t xml:space="preserve"> </w:t>
      </w:r>
      <w:r>
        <w:t>service based interface.</w:t>
      </w:r>
    </w:p>
    <w:p w14:paraId="7D4D32E2" w14:textId="5FF35FCB" w:rsidR="00EB678F" w:rsidRPr="009C4D60" w:rsidRDefault="00EB678F" w:rsidP="00EB678F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="00A4570D">
        <w:t>sp</w:t>
      </w:r>
      <w:r>
        <w:t>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EB678F" w14:paraId="2FA67F4C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BF4" w14:textId="77777777" w:rsidR="00EB678F" w:rsidRDefault="00EB678F" w:rsidP="00F82ADA">
            <w:pPr>
              <w:pStyle w:val="TAL"/>
            </w:pPr>
            <w:r>
              <w:t>SecuredPacket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CB9" w14:textId="1D0D315D" w:rsidR="00EB678F" w:rsidRDefault="00A657AA" w:rsidP="00F82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Secured Packet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0516" w14:textId="77777777" w:rsidR="00EB678F" w:rsidRDefault="00EB678F" w:rsidP="00F82ADA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A442BE" w14:paraId="2CE0DD67" w14:textId="77777777" w:rsidTr="009C0CBB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603" w14:textId="77777777" w:rsidR="009C0CBB" w:rsidRDefault="009C0CBB" w:rsidP="00CA357F">
            <w:pPr>
              <w:pStyle w:val="TAL"/>
            </w:pPr>
            <w:r>
              <w:t>SteeringInfo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F0C" w14:textId="790AF99D" w:rsidR="009C0CBB" w:rsidRDefault="009C0CBB" w:rsidP="00CA357F">
            <w:pPr>
              <w:pStyle w:val="TAL"/>
            </w:pPr>
            <w:r>
              <w:t>3GPP TS 29.509 [</w:t>
            </w:r>
            <w:r w:rsidR="00A442BE">
              <w:t>17</w:t>
            </w:r>
            <w:r>
              <w:t>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706" w14:textId="2F1D80F4" w:rsidR="009C0CBB" w:rsidRDefault="00A657AA" w:rsidP="00CA3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Information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D7BB" w14:textId="77777777" w:rsidR="009C0CBB" w:rsidRDefault="009C0CBB" w:rsidP="00CA357F">
            <w:pPr>
              <w:pStyle w:val="TAL"/>
              <w:rPr>
                <w:rFonts w:cs="Arial"/>
                <w:szCs w:val="18"/>
              </w:rPr>
            </w:pPr>
          </w:p>
        </w:tc>
      </w:tr>
      <w:tr w:rsidR="00826145" w14:paraId="2AE1ACF3" w14:textId="77777777" w:rsidTr="009C0CBB">
        <w:trPr>
          <w:jc w:val="center"/>
          <w:ins w:id="70" w:author="H ISHIKAWA (NTT DOCOMO)" w:date="2021-11-04T18:01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DD8" w14:textId="7C6E53DE" w:rsidR="00826145" w:rsidRDefault="00826145" w:rsidP="00826145">
            <w:pPr>
              <w:pStyle w:val="TAL"/>
              <w:rPr>
                <w:ins w:id="71" w:author="H ISHIKAWA (NTT DOCOMO)" w:date="2021-11-04T18:01:00Z"/>
              </w:rPr>
            </w:pPr>
            <w:ins w:id="72" w:author="H ISHIKAWA (NTT DOCOMO)" w:date="2021-11-04T18:01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846" w14:textId="23F08D49" w:rsidR="00826145" w:rsidRDefault="00826145" w:rsidP="00826145">
            <w:pPr>
              <w:pStyle w:val="TAL"/>
              <w:rPr>
                <w:ins w:id="73" w:author="H ISHIKAWA (NTT DOCOMO)" w:date="2021-11-04T18:01:00Z"/>
              </w:rPr>
            </w:pPr>
            <w:ins w:id="74" w:author="H ISHIKAWA (NTT DOCOMO)" w:date="2021-11-04T18:01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29.503 [</w:t>
              </w:r>
            </w:ins>
            <w:ins w:id="75" w:author="H ISHIKAWA (NTT DOCOMO)" w:date="2021-11-05T09:11:00Z">
              <w:r w:rsidR="00087F95">
                <w:rPr>
                  <w:lang w:val="en-US" w:eastAsia="ja-JP"/>
                </w:rPr>
                <w:t>14</w:t>
              </w:r>
            </w:ins>
            <w:ins w:id="76" w:author="H ISHIKAWA (NTT DOCOMO)" w:date="2021-11-04T18:01:00Z"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957" w14:textId="6D956985" w:rsidR="00826145" w:rsidRDefault="00826145" w:rsidP="00826145">
            <w:pPr>
              <w:pStyle w:val="TAL"/>
              <w:rPr>
                <w:ins w:id="77" w:author="H ISHIKAWA (NTT DOCOMO)" w:date="2021-11-04T18:01:00Z"/>
                <w:rFonts w:cs="Arial"/>
                <w:szCs w:val="18"/>
              </w:rPr>
            </w:pPr>
            <w:ins w:id="78" w:author="H ISHIKAWA (NTT DOCOMO)" w:date="2021-11-04T18:01:00Z">
              <w:r>
                <w:rPr>
                  <w:rFonts w:cs="Arial" w:hint="eastAsia"/>
                  <w:szCs w:val="18"/>
                  <w:lang w:eastAsia="ja-JP"/>
                </w:rPr>
                <w:t>C</w:t>
              </w:r>
              <w:r>
                <w:rPr>
                  <w:rFonts w:cs="Arial"/>
                  <w:szCs w:val="18"/>
                  <w:lang w:eastAsia="ja-JP"/>
                </w:rPr>
                <w:t>ontains SOR-CMCI as defined in 3GPP</w:t>
              </w:r>
              <w:r>
                <w:rPr>
                  <w:rFonts w:cs="Arial"/>
                  <w:szCs w:val="18"/>
                  <w:lang w:val="en-US" w:eastAsia="ja-JP"/>
                </w:rPr>
                <w:t> TS 24.501 [</w:t>
              </w:r>
              <w:r w:rsidRPr="00F253AF">
                <w:rPr>
                  <w:rFonts w:cs="Arial"/>
                  <w:szCs w:val="18"/>
                  <w:highlight w:val="yellow"/>
                  <w:lang w:val="en-US" w:eastAsia="ja-JP"/>
                </w:rPr>
                <w:t>xx</w:t>
              </w:r>
              <w:r>
                <w:rPr>
                  <w:rFonts w:cs="Arial"/>
                  <w:szCs w:val="18"/>
                  <w:lang w:val="en-US" w:eastAsia="ja-JP"/>
                </w:rPr>
                <w:t>]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CECF" w14:textId="543A8419" w:rsidR="00826145" w:rsidRDefault="00826145" w:rsidP="00826145">
            <w:pPr>
              <w:pStyle w:val="TAL"/>
              <w:rPr>
                <w:ins w:id="79" w:author="H ISHIKAWA (NTT DOCOMO)" w:date="2021-11-04T18:01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3C1A740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21711531"/>
      <w:bookmarkStart w:id="81" w:name="_Toc22625796"/>
      <w:bookmarkStart w:id="82" w:name="_Toc24759244"/>
      <w:bookmarkStart w:id="83" w:name="_Toc26199132"/>
      <w:bookmarkStart w:id="84" w:name="_Toc34738722"/>
      <w:bookmarkStart w:id="85" w:name="_Toc34738782"/>
      <w:bookmarkStart w:id="86" w:name="_Toc34739412"/>
      <w:bookmarkStart w:id="87" w:name="_Toc34739470"/>
      <w:bookmarkStart w:id="88" w:name="_Toc34749424"/>
      <w:bookmarkStart w:id="89" w:name="_Toc35936228"/>
      <w:bookmarkStart w:id="90" w:name="_Toc36462487"/>
      <w:bookmarkStart w:id="91" w:name="_Toc45106395"/>
      <w:bookmarkStart w:id="92" w:name="_Toc51872064"/>
      <w:bookmarkStart w:id="93" w:name="_Toc749910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5"/>
      </w:pPr>
      <w:bookmarkStart w:id="94" w:name="_Toc21711533"/>
      <w:bookmarkStart w:id="95" w:name="_Toc22625798"/>
      <w:bookmarkStart w:id="96" w:name="_Toc24759246"/>
      <w:bookmarkStart w:id="97" w:name="_Toc26199134"/>
      <w:bookmarkStart w:id="98" w:name="_Toc34738724"/>
      <w:bookmarkStart w:id="99" w:name="_Toc34738784"/>
      <w:bookmarkStart w:id="100" w:name="_Toc34739414"/>
      <w:bookmarkStart w:id="101" w:name="_Toc34739472"/>
      <w:bookmarkStart w:id="102" w:name="_Toc34749426"/>
      <w:bookmarkStart w:id="103" w:name="_Toc35936230"/>
      <w:bookmarkStart w:id="104" w:name="_Toc36462489"/>
      <w:bookmarkStart w:id="105" w:name="_Toc45106397"/>
      <w:bookmarkStart w:id="106" w:name="_Toc51872066"/>
      <w:bookmarkStart w:id="107" w:name="_Toc74991018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t>6.1.6.2.2</w:t>
      </w:r>
      <w:r>
        <w:tab/>
        <w:t>Type: UiccConfigurationParameter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9C0CBB" w:rsidRPr="00FD48E5" w14:paraId="3B56163A" w14:textId="77777777" w:rsidTr="00CA357F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609C" w14:textId="77777777" w:rsidR="009C0CBB" w:rsidRDefault="009C0CBB" w:rsidP="00CA357F">
            <w:pPr>
              <w:pStyle w:val="TAL"/>
            </w:pPr>
            <w:r>
              <w:t>steeringContainer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87B" w14:textId="77777777" w:rsidR="009C0CBB" w:rsidRDefault="009C0CBB" w:rsidP="00CA357F">
            <w:pPr>
              <w:pStyle w:val="TAL"/>
            </w:pPr>
            <w:r>
              <w:t>array(SteeringInfo)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19C" w14:textId="77777777" w:rsidR="009C0CBB" w:rsidRDefault="009C0CBB" w:rsidP="00CA357F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68DE" w14:textId="77777777" w:rsidR="009C0CBB" w:rsidRPr="00683AD6" w:rsidRDefault="009C0CBB" w:rsidP="00CA357F">
            <w:pPr>
              <w:pStyle w:val="TAL"/>
            </w:pPr>
            <w:r>
              <w:t>1..N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328" w14:textId="01F1F14C" w:rsidR="009C0CBB" w:rsidRDefault="00A657AA" w:rsidP="00CA357F">
            <w:pPr>
              <w:pStyle w:val="TAL"/>
            </w:pPr>
            <w:r>
              <w:t xml:space="preserve">List of </w:t>
            </w:r>
            <w:r w:rsidRPr="00426908">
              <w:t>PLMN/AccessTechnologies combinations</w:t>
            </w:r>
            <w:r w:rsidR="009C0CBB">
              <w:t xml:space="preserve"> that need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C73" w14:textId="77777777" w:rsidR="009C0CBB" w:rsidRDefault="009C0CBB" w:rsidP="00CA357F">
            <w:pPr>
              <w:pStyle w:val="TAL"/>
              <w:rPr>
                <w:rFonts w:cs="Arial"/>
                <w:szCs w:val="18"/>
              </w:rPr>
            </w:pPr>
          </w:p>
        </w:tc>
      </w:tr>
      <w:tr w:rsidR="00504115" w:rsidRPr="00FD48E5" w14:paraId="5E189670" w14:textId="77777777" w:rsidTr="00CA357F">
        <w:trPr>
          <w:jc w:val="center"/>
          <w:ins w:id="108" w:author="H ISHIKAWA (NTT DOCOMO)" w:date="2021-11-04T17:17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948" w14:textId="4568364F" w:rsidR="00504115" w:rsidRDefault="00504115" w:rsidP="00504115">
            <w:pPr>
              <w:pStyle w:val="TAL"/>
              <w:rPr>
                <w:ins w:id="109" w:author="H ISHIKAWA (NTT DOCOMO)" w:date="2021-11-04T17:17:00Z"/>
                <w:lang w:eastAsia="ja-JP"/>
              </w:rPr>
            </w:pPr>
            <w:ins w:id="110" w:author="H ISHIKAWA (NTT DOCOMO)" w:date="2021-11-04T18:00:00Z">
              <w:r>
                <w:rPr>
                  <w:lang w:eastAsia="ja-JP"/>
                </w:rPr>
                <w:t>sorCmci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717" w14:textId="49F860AC" w:rsidR="00504115" w:rsidRDefault="00504115" w:rsidP="00504115">
            <w:pPr>
              <w:pStyle w:val="TAL"/>
              <w:rPr>
                <w:ins w:id="111" w:author="H ISHIKAWA (NTT DOCOMO)" w:date="2021-11-04T17:17:00Z"/>
              </w:rPr>
            </w:pPr>
            <w:ins w:id="112" w:author="H ISHIKAWA (NTT DOCOMO)" w:date="2021-11-04T18:0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F37" w14:textId="454C32C4" w:rsidR="00504115" w:rsidRDefault="00504115" w:rsidP="00504115">
            <w:pPr>
              <w:pStyle w:val="TAC"/>
              <w:jc w:val="left"/>
              <w:rPr>
                <w:ins w:id="113" w:author="H ISHIKAWA (NTT DOCOMO)" w:date="2021-11-04T17:17:00Z"/>
                <w:lang w:eastAsia="ja-JP"/>
              </w:rPr>
            </w:pPr>
            <w:ins w:id="114" w:author="H ISHIKAWA (NTT DOCOMO)" w:date="2021-11-04T18:00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438" w14:textId="1744655E" w:rsidR="00504115" w:rsidRDefault="00504115" w:rsidP="00504115">
            <w:pPr>
              <w:pStyle w:val="TAL"/>
              <w:rPr>
                <w:ins w:id="115" w:author="H ISHIKAWA (NTT DOCOMO)" w:date="2021-11-04T17:17:00Z"/>
              </w:rPr>
            </w:pPr>
            <w:ins w:id="116" w:author="H ISHIKAWA (NTT DOCOMO)" w:date="2021-11-04T18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01E" w14:textId="35F18AA9" w:rsidR="00504115" w:rsidRDefault="00504115" w:rsidP="00504115">
            <w:pPr>
              <w:pStyle w:val="TAL"/>
              <w:rPr>
                <w:ins w:id="117" w:author="H ISHIKAWA (NTT DOCOMO)" w:date="2021-11-04T17:17:00Z"/>
              </w:rPr>
            </w:pPr>
            <w:ins w:id="118" w:author="H ISHIKAWA (NTT DOCOMO)" w:date="2021-11-04T18:00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SOR-CMCI values as defined in </w:t>
              </w:r>
              <w:r>
                <w:t>3GPP TS 24.501 [</w:t>
              </w:r>
              <w:r w:rsidRPr="00F253AF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EB1" w14:textId="63EAA38C" w:rsidR="00504115" w:rsidRDefault="00504115" w:rsidP="00504115">
            <w:pPr>
              <w:pStyle w:val="TAL"/>
              <w:rPr>
                <w:ins w:id="119" w:author="H ISHIKAWA (NTT DOCOMO)" w:date="2021-11-04T17:17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5E3BCA55" w14:textId="77777777" w:rsidR="009657B2" w:rsidRDefault="009657B2" w:rsidP="00965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34749430"/>
      <w:bookmarkStart w:id="121" w:name="_Toc36462492"/>
      <w:bookmarkStart w:id="122" w:name="_Toc532994477"/>
      <w:bookmarkStart w:id="123" w:name="_Toc21711548"/>
      <w:bookmarkStart w:id="124" w:name="_Toc22625813"/>
      <w:bookmarkStart w:id="125" w:name="_Toc24759255"/>
      <w:bookmarkStart w:id="126" w:name="_Toc26199143"/>
      <w:bookmarkStart w:id="127" w:name="_Toc34738733"/>
      <w:bookmarkStart w:id="128" w:name="_Toc34738793"/>
      <w:bookmarkStart w:id="129" w:name="_Toc34739423"/>
      <w:bookmarkStart w:id="130" w:name="_Toc34739481"/>
      <w:bookmarkStart w:id="131" w:name="_Toc34749435"/>
      <w:bookmarkStart w:id="132" w:name="_Toc35936239"/>
      <w:bookmarkStart w:id="133" w:name="_Toc36462498"/>
      <w:bookmarkStart w:id="134" w:name="_Toc45106406"/>
      <w:bookmarkStart w:id="135" w:name="_Toc51872075"/>
      <w:bookmarkStart w:id="136" w:name="_Toc74991027"/>
      <w:bookmarkStart w:id="137" w:name="_Hlk5251373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4C0E1CD5" w:rsidR="00EB678F" w:rsidRDefault="00EB678F" w:rsidP="00EB678F">
      <w:pPr>
        <w:pStyle w:val="2"/>
      </w:pPr>
      <w:bookmarkStart w:id="138" w:name="_Toc21711551"/>
      <w:bookmarkStart w:id="139" w:name="_Toc22625816"/>
      <w:bookmarkStart w:id="140" w:name="_Toc24759258"/>
      <w:bookmarkStart w:id="141" w:name="_Toc26199146"/>
      <w:bookmarkStart w:id="142" w:name="_Toc34738736"/>
      <w:bookmarkStart w:id="143" w:name="_Toc34738796"/>
      <w:bookmarkStart w:id="144" w:name="_Toc34739426"/>
      <w:bookmarkStart w:id="145" w:name="_Toc34739484"/>
      <w:bookmarkStart w:id="146" w:name="_Toc34749438"/>
      <w:bookmarkStart w:id="147" w:name="_Toc35936242"/>
      <w:bookmarkStart w:id="148" w:name="_Toc36462501"/>
      <w:bookmarkStart w:id="149" w:name="_Toc45106409"/>
      <w:bookmarkStart w:id="150" w:name="_Toc51872078"/>
      <w:bookmarkStart w:id="151" w:name="_Toc74991030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>
        <w:t>A.2</w:t>
      </w:r>
      <w:r>
        <w:tab/>
        <w:t>N</w:t>
      </w:r>
      <w:r w:rsidR="00A4570D">
        <w:t>sp</w:t>
      </w:r>
      <w:r>
        <w:t>af_SecuredPacket API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52E814E" w14:textId="77777777" w:rsidR="00EB678F" w:rsidRPr="00986E88" w:rsidRDefault="00EB678F" w:rsidP="00EB678F">
      <w:pPr>
        <w:pStyle w:val="PL"/>
      </w:pPr>
      <w:bookmarkStart w:id="152" w:name="_Hlk515634373"/>
      <w:bookmarkStart w:id="153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0733BA3B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</w:t>
      </w:r>
      <w:r w:rsidR="00A4570D">
        <w:rPr>
          <w:lang w:val="fr-FR"/>
        </w:rPr>
        <w:t>sp</w:t>
      </w:r>
      <w:r>
        <w:rPr>
          <w:lang w:val="fr-FR"/>
        </w:rPr>
        <w:t>af_SecuredPacket'</w:t>
      </w:r>
    </w:p>
    <w:p w14:paraId="7E8BFEFB" w14:textId="5C63F1D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 w:rsidR="00A657AA">
        <w:rPr>
          <w:lang w:val="fr-FR"/>
        </w:rPr>
        <w:t>'</w:t>
      </w:r>
      <w:r>
        <w:rPr>
          <w:lang w:val="fr-FR"/>
        </w:rPr>
        <w:t>1.</w:t>
      </w:r>
      <w:r w:rsidR="00FC0525">
        <w:rPr>
          <w:lang w:val="fr-FR"/>
        </w:rPr>
        <w:t>1.</w:t>
      </w:r>
      <w:r>
        <w:rPr>
          <w:lang w:val="fr-FR"/>
        </w:rPr>
        <w:t>0</w:t>
      </w:r>
      <w:r w:rsidR="00781BBB">
        <w:rPr>
          <w:lang w:val="fr-FR"/>
        </w:rPr>
        <w:t>-alpha.1</w:t>
      </w:r>
      <w:r w:rsidR="00A657AA">
        <w:rPr>
          <w:lang w:val="fr-FR"/>
        </w:rPr>
        <w:t>'</w:t>
      </w:r>
    </w:p>
    <w:p w14:paraId="5BC1CEA1" w14:textId="77777777" w:rsidR="00EB678F" w:rsidRDefault="00EB678F" w:rsidP="00EB678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520E29C" w14:textId="767174F8" w:rsidR="00EB678F" w:rsidRPr="003B6423" w:rsidRDefault="00EB678F" w:rsidP="00EB678F">
      <w:pPr>
        <w:pStyle w:val="PL"/>
        <w:rPr>
          <w:lang w:val="fr-FR"/>
        </w:rPr>
      </w:pPr>
      <w:r>
        <w:rPr>
          <w:lang w:val="fr-FR"/>
        </w:rPr>
        <w:t xml:space="preserve">    N</w:t>
      </w:r>
      <w:r w:rsidR="00A4570D">
        <w:rPr>
          <w:lang w:val="fr-FR"/>
        </w:rPr>
        <w:t>sp</w:t>
      </w:r>
      <w:r>
        <w:rPr>
          <w:lang w:val="fr-FR"/>
        </w:rPr>
        <w:t>af Secured Packet Service.</w:t>
      </w:r>
    </w:p>
    <w:p w14:paraId="49A258A2" w14:textId="01419E33" w:rsidR="00EB678F" w:rsidRDefault="00EB678F" w:rsidP="00EB678F">
      <w:pPr>
        <w:pStyle w:val="PL"/>
      </w:pPr>
      <w:r>
        <w:t xml:space="preserve">    © 20</w:t>
      </w:r>
      <w:r w:rsidR="008778AE">
        <w:t>2</w:t>
      </w:r>
      <w:r w:rsidR="00781BBB">
        <w:t>1</w:t>
      </w:r>
      <w:r>
        <w:t>, 3GPP Organizational Partners (ARIB, ATIS, CCSA, ETSI, TSDSI, TTA, TTC).</w:t>
      </w:r>
    </w:p>
    <w:p w14:paraId="742F1025" w14:textId="77777777" w:rsidR="00EB678F" w:rsidRDefault="00EB678F" w:rsidP="00EB678F">
      <w:pPr>
        <w:pStyle w:val="PL"/>
      </w:pPr>
      <w:r>
        <w:t xml:space="preserve">    All rights reserved.</w:t>
      </w:r>
    </w:p>
    <w:p w14:paraId="4C8B5EB7" w14:textId="77777777" w:rsidR="00EB678F" w:rsidRPr="003B6423" w:rsidRDefault="00EB678F" w:rsidP="00EB678F">
      <w:pPr>
        <w:pStyle w:val="PL"/>
        <w:rPr>
          <w:lang w:val="fr-FR"/>
        </w:rPr>
      </w:pPr>
      <w:bookmarkStart w:id="154" w:name="_Hlk514243590"/>
      <w:r w:rsidRPr="003B6423">
        <w:rPr>
          <w:lang w:val="fr-FR"/>
        </w:rPr>
        <w:t>externalDocs:</w:t>
      </w:r>
    </w:p>
    <w:p w14:paraId="19BD7550" w14:textId="4680DFFA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 w:rsidR="00CA357F">
        <w:rPr>
          <w:lang w:val="fr-FR"/>
        </w:rPr>
        <w:t>544</w:t>
      </w:r>
      <w:r>
        <w:rPr>
          <w:lang w:val="fr-FR"/>
        </w:rPr>
        <w:t>,</w:t>
      </w:r>
      <w:r w:rsidRPr="003B6423">
        <w:rPr>
          <w:lang w:val="fr-FR"/>
        </w:rPr>
        <w:t xml:space="preserve"> </w:t>
      </w:r>
      <w:r w:rsidR="00A4570D">
        <w:rPr>
          <w:lang w:val="fr-FR"/>
        </w:rPr>
        <w:t>SP-</w:t>
      </w:r>
      <w:r>
        <w:rPr>
          <w:lang w:val="fr-FR"/>
        </w:rPr>
        <w:t xml:space="preserve">AF Services, version </w:t>
      </w:r>
      <w:r w:rsidR="00A657AA">
        <w:rPr>
          <w:lang w:val="fr-FR"/>
        </w:rPr>
        <w:t>V</w:t>
      </w:r>
      <w:r w:rsidR="00B55E88">
        <w:rPr>
          <w:lang w:val="fr-FR"/>
        </w:rPr>
        <w:t>1</w:t>
      </w:r>
      <w:r w:rsidR="00781BBB">
        <w:rPr>
          <w:lang w:val="fr-FR"/>
        </w:rPr>
        <w:t>7</w:t>
      </w:r>
      <w:r>
        <w:rPr>
          <w:lang w:val="fr-FR"/>
        </w:rPr>
        <w:t>.</w:t>
      </w:r>
      <w:r w:rsidR="00781BBB">
        <w:rPr>
          <w:lang w:val="fr-FR"/>
        </w:rPr>
        <w:t>0</w:t>
      </w:r>
      <w:r>
        <w:rPr>
          <w:lang w:val="fr-FR"/>
        </w:rPr>
        <w:t>.0</w:t>
      </w:r>
    </w:p>
    <w:p w14:paraId="144A47F2" w14:textId="297A7B4D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 w:rsidR="00CA357F">
        <w:rPr>
          <w:lang w:val="fr-FR"/>
        </w:rPr>
        <w:t>544</w:t>
      </w:r>
      <w:r w:rsidRPr="003B6423">
        <w:rPr>
          <w:lang w:val="fr-FR"/>
        </w:rPr>
        <w:t>/</w:t>
      </w:r>
    </w:p>
    <w:bookmarkEnd w:id="154"/>
    <w:p w14:paraId="08C8B6F5" w14:textId="756B5DA0" w:rsidR="00EB678F" w:rsidRDefault="00EB678F" w:rsidP="00EB678F">
      <w:pPr>
        <w:pStyle w:val="PL"/>
      </w:pPr>
    </w:p>
    <w:p w14:paraId="1FFAD69C" w14:textId="77777777" w:rsidR="00C458C2" w:rsidRDefault="00C458C2" w:rsidP="00C458C2">
      <w:pPr>
        <w:pStyle w:val="PL"/>
      </w:pPr>
    </w:p>
    <w:p w14:paraId="7507D5D1" w14:textId="77777777" w:rsidR="00C458C2" w:rsidRPr="00347FF9" w:rsidRDefault="00C458C2" w:rsidP="00C458C2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48A2A724" w14:textId="77777777" w:rsidR="00C458C2" w:rsidRPr="00B06F7A" w:rsidRDefault="00C458C2" w:rsidP="00C458C2">
      <w:pPr>
        <w:pStyle w:val="PL"/>
      </w:pPr>
    </w:p>
    <w:p w14:paraId="32F3C73A" w14:textId="77777777" w:rsidR="00C458C2" w:rsidRPr="000B71E3" w:rsidRDefault="00C458C2" w:rsidP="00EB678F">
      <w:pPr>
        <w:pStyle w:val="PL"/>
      </w:pPr>
    </w:p>
    <w:p w14:paraId="171F9632" w14:textId="77777777" w:rsidR="00EB678F" w:rsidRPr="000B71E3" w:rsidRDefault="00EB678F" w:rsidP="00EB678F">
      <w:pPr>
        <w:pStyle w:val="PL"/>
      </w:pPr>
      <w:r w:rsidRPr="000B71E3">
        <w:t># COMPLEX TYPES:</w:t>
      </w:r>
    </w:p>
    <w:p w14:paraId="31D1B0B1" w14:textId="77777777" w:rsidR="00EB678F" w:rsidRPr="000B71E3" w:rsidRDefault="00EB678F" w:rsidP="00EB678F">
      <w:pPr>
        <w:pStyle w:val="PL"/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61FDA395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 xml:space="preserve">Represents </w:t>
      </w:r>
      <w:r>
        <w:rPr>
          <w:rFonts w:cs="Arial"/>
          <w:szCs w:val="18"/>
        </w:rPr>
        <w:t>UICC Configuration Parameters</w:t>
      </w:r>
      <w:r>
        <w:t>.</w:t>
      </w:r>
    </w:p>
    <w:p w14:paraId="62C1B144" w14:textId="77777777" w:rsidR="001C7409" w:rsidRDefault="00EB678F" w:rsidP="001C7409">
      <w:pPr>
        <w:pStyle w:val="PL"/>
      </w:pPr>
      <w:r w:rsidRPr="000B71E3">
        <w:t xml:space="preserve">      type: </w:t>
      </w:r>
      <w:r>
        <w:t>object</w:t>
      </w:r>
    </w:p>
    <w:p w14:paraId="3BBA55F9" w14:textId="77777777" w:rsidR="001C7409" w:rsidRDefault="001C7409" w:rsidP="001C7409">
      <w:pPr>
        <w:pStyle w:val="PL"/>
      </w:pPr>
      <w:r>
        <w:t xml:space="preserve">      oneOf:</w:t>
      </w:r>
    </w:p>
    <w:p w14:paraId="7680FAE2" w14:textId="77777777" w:rsidR="001C7409" w:rsidRDefault="001C7409" w:rsidP="001C7409">
      <w:pPr>
        <w:pStyle w:val="PL"/>
      </w:pPr>
      <w:r>
        <w:t xml:space="preserve">        - required: [routingId ]</w:t>
      </w:r>
    </w:p>
    <w:p w14:paraId="0959531D" w14:textId="4D25B09A" w:rsidR="00EB678F" w:rsidRDefault="001C7409" w:rsidP="001C7409">
      <w:pPr>
        <w:pStyle w:val="PL"/>
      </w:pPr>
      <w:r>
        <w:t xml:space="preserve">        - required: [steeringContainer ]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47D97C28" w14:textId="77777777" w:rsidR="009C0CBB" w:rsidRDefault="00EB678F" w:rsidP="009C0CBB">
      <w:pPr>
        <w:pStyle w:val="PL"/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7D7CD801" w14:textId="77777777" w:rsidR="009C0CBB" w:rsidRDefault="009C0CBB" w:rsidP="009C0CBB">
      <w:pPr>
        <w:pStyle w:val="PL"/>
      </w:pPr>
      <w:r>
        <w:t xml:space="preserve">        steeringContainer:</w:t>
      </w:r>
    </w:p>
    <w:p w14:paraId="39779786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6A7EE2">
        <w:rPr>
          <w:lang w:val="en-US"/>
        </w:rPr>
        <w:t xml:space="preserve"> type: array</w:t>
      </w:r>
    </w:p>
    <w:p w14:paraId="3BFCBE94" w14:textId="77777777" w:rsidR="009C0CBB" w:rsidRPr="006A7EE2" w:rsidRDefault="009C0CBB" w:rsidP="009C0CBB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6A2817DE" w14:textId="77777777" w:rsidR="009C0CBB" w:rsidRPr="006A7EE2" w:rsidRDefault="009C0CBB" w:rsidP="009C0CBB">
      <w:pPr>
        <w:pStyle w:val="PL"/>
      </w:pPr>
      <w:r w:rsidRPr="006A7EE2">
        <w:t xml:space="preserve">            $ref: 'TS29509_Nausf_SoRProtection.yaml#/components/schemas/SteeringInfo'</w:t>
      </w:r>
    </w:p>
    <w:p w14:paraId="7487A885" w14:textId="1F289344" w:rsidR="00EB678F" w:rsidRPr="000B71E3" w:rsidRDefault="009C0CBB" w:rsidP="009C0CBB">
      <w:pPr>
        <w:pStyle w:val="PL"/>
      </w:pPr>
      <w:r w:rsidRPr="006A7EE2">
        <w:rPr>
          <w:lang w:val="en-US"/>
        </w:rPr>
        <w:t xml:space="preserve">          minItems: 1</w:t>
      </w:r>
    </w:p>
    <w:p w14:paraId="2E7FD412" w14:textId="77777777" w:rsidR="0069268C" w:rsidRPr="0078302A" w:rsidRDefault="0069268C" w:rsidP="0069268C">
      <w:pPr>
        <w:pStyle w:val="PL"/>
        <w:rPr>
          <w:ins w:id="155" w:author="H ISHIKAWA (NTT DOCOMO)" w:date="2021-11-04T18:38:00Z"/>
        </w:rPr>
      </w:pPr>
      <w:ins w:id="156" w:author="H ISHIKAWA (NTT DOCOMO)" w:date="2021-11-04T18:38:00Z">
        <w:r w:rsidRPr="0078302A">
          <w:t xml:space="preserve">        s</w:t>
        </w:r>
        <w:r>
          <w:t>o</w:t>
        </w:r>
        <w:r w:rsidRPr="0078302A">
          <w:t>r</w:t>
        </w:r>
        <w:r>
          <w:t>Cmci</w:t>
        </w:r>
        <w:r w:rsidRPr="0078302A">
          <w:t>:</w:t>
        </w:r>
      </w:ins>
    </w:p>
    <w:p w14:paraId="78F78B5B" w14:textId="473491CB" w:rsidR="0069268C" w:rsidRPr="0078302A" w:rsidRDefault="0069268C" w:rsidP="0069268C">
      <w:pPr>
        <w:pStyle w:val="PL"/>
        <w:rPr>
          <w:ins w:id="157" w:author="H ISHIKAWA (NTT DOCOMO)" w:date="2021-11-04T18:38:00Z"/>
        </w:rPr>
      </w:pPr>
      <w:ins w:id="158" w:author="H ISHIKAWA (NTT DOCOMO)" w:date="2021-11-04T18:38:00Z">
        <w:r w:rsidRPr="0078302A">
          <w:t xml:space="preserve">          $ref: 'TS29503_Nudm_</w:t>
        </w:r>
      </w:ins>
      <w:ins w:id="159" w:author="H ISHIKAWA (NTT DOCOMO)" w:date="2021-11-05T21:38:00Z">
        <w:r w:rsidR="00620551">
          <w:t>PP</w:t>
        </w:r>
      </w:ins>
      <w:ins w:id="160" w:author="H ISHIKAWA (NTT DOCOMO)" w:date="2021-11-04T18:38:00Z">
        <w:r w:rsidRPr="0078302A">
          <w:t>.yaml#/components/schemas/S</w:t>
        </w:r>
        <w:r>
          <w:t>orCmci</w:t>
        </w:r>
        <w:r w:rsidRPr="0078302A">
          <w:t>'</w:t>
        </w:r>
      </w:ins>
    </w:p>
    <w:p w14:paraId="1358F16D" w14:textId="77777777" w:rsidR="00EB678F" w:rsidRPr="0069268C" w:rsidRDefault="00EB678F" w:rsidP="00EB678F">
      <w:pPr>
        <w:pStyle w:val="PL"/>
        <w:rPr>
          <w:rPrChange w:id="161" w:author="H ISHIKAWA (NTT DOCOMO)" w:date="2021-11-04T18:38:00Z">
            <w:rPr>
              <w:lang w:val="en-US"/>
            </w:rPr>
          </w:rPrChange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63E70B3B" w14:textId="77777777" w:rsidR="00907BCA" w:rsidRDefault="00907BCA" w:rsidP="00907BCA">
      <w:pPr>
        <w:pStyle w:val="PL"/>
      </w:pPr>
      <w:r w:rsidRPr="000B71E3">
        <w:t xml:space="preserve">      </w:t>
      </w:r>
      <w:r>
        <w:t>description</w:t>
      </w:r>
      <w:r w:rsidRPr="000B71E3">
        <w:t xml:space="preserve">: </w:t>
      </w:r>
      <w:r>
        <w:t>Represents a routing indicator.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69B2DA0A" w14:textId="77777777" w:rsidR="00EB678F" w:rsidRPr="00986E88" w:rsidRDefault="00EB678F" w:rsidP="002C57FB">
      <w:pPr>
        <w:pStyle w:val="PL"/>
      </w:pPr>
      <w:bookmarkStart w:id="162" w:name="_Hlk515639407"/>
      <w:bookmarkEnd w:id="152"/>
      <w:bookmarkEnd w:id="153"/>
    </w:p>
    <w:p w14:paraId="3728DCB0" w14:textId="77777777" w:rsidR="00DC6817" w:rsidRDefault="00DC6817" w:rsidP="00DC68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3" w:name="_Toc82712571"/>
      <w:bookmarkEnd w:id="16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163"/>
    </w:p>
    <w:sectPr w:rsidR="00DC6817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1-11-04T23:34:00Z" w:initials="JMM">
    <w:p w14:paraId="5037D431" w14:textId="77777777" w:rsidR="00064AC3" w:rsidRDefault="00064AC3" w:rsidP="00064AC3">
      <w:pPr>
        <w:pStyle w:val="ac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37D4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EC91" w16cex:dateUtc="2021-11-04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37D431" w16cid:durableId="252EEC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CC3EC" w14:textId="77777777" w:rsidR="00325F4F" w:rsidRDefault="00325F4F">
      <w:r>
        <w:separator/>
      </w:r>
    </w:p>
  </w:endnote>
  <w:endnote w:type="continuationSeparator" w:id="0">
    <w:p w14:paraId="0AF2BB1F" w14:textId="77777777" w:rsidR="00325F4F" w:rsidRDefault="0032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D1AD6" w14:textId="77777777" w:rsidR="00E129E3" w:rsidRDefault="00E129E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DAD8" w14:textId="77777777" w:rsidR="00325F4F" w:rsidRDefault="00325F4F">
      <w:r>
        <w:separator/>
      </w:r>
    </w:p>
  </w:footnote>
  <w:footnote w:type="continuationSeparator" w:id="0">
    <w:p w14:paraId="1883423A" w14:textId="77777777" w:rsidR="00325F4F" w:rsidRDefault="00325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B75F" w14:textId="775EEA0F" w:rsidR="00E129E3" w:rsidRDefault="00E129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104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CF1047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CF1047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E129E3" w:rsidRDefault="00E129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12824ECA" w:rsidR="00E129E3" w:rsidRDefault="00E129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104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CF1047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CF1047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E129E3" w:rsidRDefault="00E129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4AC3"/>
    <w:rsid w:val="000655A6"/>
    <w:rsid w:val="000753B6"/>
    <w:rsid w:val="00080512"/>
    <w:rsid w:val="00082C43"/>
    <w:rsid w:val="00087F95"/>
    <w:rsid w:val="00093A77"/>
    <w:rsid w:val="000C47C3"/>
    <w:rsid w:val="000C5977"/>
    <w:rsid w:val="000D58AB"/>
    <w:rsid w:val="000F7571"/>
    <w:rsid w:val="00117B25"/>
    <w:rsid w:val="00133525"/>
    <w:rsid w:val="0016344D"/>
    <w:rsid w:val="00166455"/>
    <w:rsid w:val="001A4C42"/>
    <w:rsid w:val="001A7420"/>
    <w:rsid w:val="001B6637"/>
    <w:rsid w:val="001C21C3"/>
    <w:rsid w:val="001C7409"/>
    <w:rsid w:val="001D02C2"/>
    <w:rsid w:val="001D23A5"/>
    <w:rsid w:val="001E4FEE"/>
    <w:rsid w:val="001F0C1D"/>
    <w:rsid w:val="001F1132"/>
    <w:rsid w:val="001F168B"/>
    <w:rsid w:val="00212602"/>
    <w:rsid w:val="002324A8"/>
    <w:rsid w:val="002347A2"/>
    <w:rsid w:val="00265666"/>
    <w:rsid w:val="002675F0"/>
    <w:rsid w:val="00297461"/>
    <w:rsid w:val="002975C4"/>
    <w:rsid w:val="002A2FA3"/>
    <w:rsid w:val="002B6339"/>
    <w:rsid w:val="002C57FB"/>
    <w:rsid w:val="002C5F5E"/>
    <w:rsid w:val="002E00EE"/>
    <w:rsid w:val="002E6A2F"/>
    <w:rsid w:val="002E70FB"/>
    <w:rsid w:val="002E7361"/>
    <w:rsid w:val="00300F08"/>
    <w:rsid w:val="003172DC"/>
    <w:rsid w:val="00325F4F"/>
    <w:rsid w:val="0035462D"/>
    <w:rsid w:val="003655E5"/>
    <w:rsid w:val="003765B8"/>
    <w:rsid w:val="00395627"/>
    <w:rsid w:val="003B0D1D"/>
    <w:rsid w:val="003B4457"/>
    <w:rsid w:val="003B7AE1"/>
    <w:rsid w:val="003C3971"/>
    <w:rsid w:val="003D3F0A"/>
    <w:rsid w:val="003F3C93"/>
    <w:rsid w:val="003F423C"/>
    <w:rsid w:val="00423334"/>
    <w:rsid w:val="004345EC"/>
    <w:rsid w:val="0045763D"/>
    <w:rsid w:val="004607D3"/>
    <w:rsid w:val="004618EC"/>
    <w:rsid w:val="00465515"/>
    <w:rsid w:val="0047566F"/>
    <w:rsid w:val="00486D63"/>
    <w:rsid w:val="0049207B"/>
    <w:rsid w:val="00494356"/>
    <w:rsid w:val="004A1FB9"/>
    <w:rsid w:val="004C6C75"/>
    <w:rsid w:val="004D3578"/>
    <w:rsid w:val="004D7076"/>
    <w:rsid w:val="004E213A"/>
    <w:rsid w:val="004F0988"/>
    <w:rsid w:val="004F3340"/>
    <w:rsid w:val="00504115"/>
    <w:rsid w:val="00505C03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7526"/>
    <w:rsid w:val="005E4BB2"/>
    <w:rsid w:val="00602AEA"/>
    <w:rsid w:val="00614FDF"/>
    <w:rsid w:val="00620551"/>
    <w:rsid w:val="00630803"/>
    <w:rsid w:val="0063543D"/>
    <w:rsid w:val="0064520E"/>
    <w:rsid w:val="00647114"/>
    <w:rsid w:val="0069268C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32BC"/>
    <w:rsid w:val="00744E76"/>
    <w:rsid w:val="00774DA4"/>
    <w:rsid w:val="00781BBB"/>
    <w:rsid w:val="00781F0F"/>
    <w:rsid w:val="0079042C"/>
    <w:rsid w:val="007B600E"/>
    <w:rsid w:val="007F0F4A"/>
    <w:rsid w:val="008028A4"/>
    <w:rsid w:val="00807CA8"/>
    <w:rsid w:val="0081215E"/>
    <w:rsid w:val="00813093"/>
    <w:rsid w:val="008200BE"/>
    <w:rsid w:val="00826145"/>
    <w:rsid w:val="00830747"/>
    <w:rsid w:val="00833565"/>
    <w:rsid w:val="00844DBD"/>
    <w:rsid w:val="00854972"/>
    <w:rsid w:val="00856CDB"/>
    <w:rsid w:val="008768CA"/>
    <w:rsid w:val="008778AE"/>
    <w:rsid w:val="00893CB6"/>
    <w:rsid w:val="00897DB7"/>
    <w:rsid w:val="008B4177"/>
    <w:rsid w:val="008C384C"/>
    <w:rsid w:val="008E0213"/>
    <w:rsid w:val="00901F86"/>
    <w:rsid w:val="0090271F"/>
    <w:rsid w:val="00902E23"/>
    <w:rsid w:val="00907BCA"/>
    <w:rsid w:val="009114D7"/>
    <w:rsid w:val="00912D3A"/>
    <w:rsid w:val="0091348E"/>
    <w:rsid w:val="00917CCB"/>
    <w:rsid w:val="00936EFB"/>
    <w:rsid w:val="00942EC2"/>
    <w:rsid w:val="0096249E"/>
    <w:rsid w:val="009657B2"/>
    <w:rsid w:val="009A2AFE"/>
    <w:rsid w:val="009A32C7"/>
    <w:rsid w:val="009B7D7B"/>
    <w:rsid w:val="009C0CBB"/>
    <w:rsid w:val="009C6C51"/>
    <w:rsid w:val="009F37B7"/>
    <w:rsid w:val="00A10F02"/>
    <w:rsid w:val="00A164B4"/>
    <w:rsid w:val="00A21D50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E65E2"/>
    <w:rsid w:val="00B15449"/>
    <w:rsid w:val="00B55E88"/>
    <w:rsid w:val="00B93086"/>
    <w:rsid w:val="00BA19ED"/>
    <w:rsid w:val="00BA4B8D"/>
    <w:rsid w:val="00BC0F7D"/>
    <w:rsid w:val="00BD7D31"/>
    <w:rsid w:val="00BE3255"/>
    <w:rsid w:val="00BF128E"/>
    <w:rsid w:val="00C062A8"/>
    <w:rsid w:val="00C074DD"/>
    <w:rsid w:val="00C10872"/>
    <w:rsid w:val="00C1144F"/>
    <w:rsid w:val="00C1496A"/>
    <w:rsid w:val="00C33079"/>
    <w:rsid w:val="00C45231"/>
    <w:rsid w:val="00C458C2"/>
    <w:rsid w:val="00C634D7"/>
    <w:rsid w:val="00C677F6"/>
    <w:rsid w:val="00C72833"/>
    <w:rsid w:val="00C80F1D"/>
    <w:rsid w:val="00C93F40"/>
    <w:rsid w:val="00CA357F"/>
    <w:rsid w:val="00CA3D0C"/>
    <w:rsid w:val="00CE21F5"/>
    <w:rsid w:val="00CF1047"/>
    <w:rsid w:val="00CF3FDC"/>
    <w:rsid w:val="00D00077"/>
    <w:rsid w:val="00D278FF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C6817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7645"/>
    <w:rsid w:val="00E85096"/>
    <w:rsid w:val="00E87BE2"/>
    <w:rsid w:val="00E9330B"/>
    <w:rsid w:val="00EA15B0"/>
    <w:rsid w:val="00EA5EA7"/>
    <w:rsid w:val="00EB2D23"/>
    <w:rsid w:val="00EB3B29"/>
    <w:rsid w:val="00EB678F"/>
    <w:rsid w:val="00EC00CD"/>
    <w:rsid w:val="00EC4A25"/>
    <w:rsid w:val="00F025A2"/>
    <w:rsid w:val="00F04712"/>
    <w:rsid w:val="00F054B7"/>
    <w:rsid w:val="00F13360"/>
    <w:rsid w:val="00F22EC7"/>
    <w:rsid w:val="00F253AF"/>
    <w:rsid w:val="00F325C8"/>
    <w:rsid w:val="00F41C8D"/>
    <w:rsid w:val="00F60E27"/>
    <w:rsid w:val="00F653B8"/>
    <w:rsid w:val="00F73E78"/>
    <w:rsid w:val="00F82ADA"/>
    <w:rsid w:val="00F9008D"/>
    <w:rsid w:val="00FA1266"/>
    <w:rsid w:val="00FC0525"/>
    <w:rsid w:val="00FC1192"/>
    <w:rsid w:val="00FD3C17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a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40">
    <w:name w:val="見出し 4 (文字)"/>
    <w:link w:val="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ab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  <w:style w:type="character" w:customStyle="1" w:styleId="20">
    <w:name w:val="見出し 2 (文字)"/>
    <w:basedOn w:val="a0"/>
    <w:link w:val="2"/>
    <w:rsid w:val="00B55E88"/>
    <w:rPr>
      <w:rFonts w:ascii="Arial" w:hAnsi="Arial"/>
      <w:sz w:val="32"/>
      <w:lang w:eastAsia="en-US"/>
    </w:rPr>
  </w:style>
  <w:style w:type="paragraph" w:styleId="ac">
    <w:name w:val="annotation text"/>
    <w:basedOn w:val="a"/>
    <w:link w:val="ad"/>
    <w:unhideWhenUsed/>
    <w:rsid w:val="00064AC3"/>
    <w:rPr>
      <w:rFonts w:eastAsiaTheme="minorEastAsia"/>
    </w:rPr>
  </w:style>
  <w:style w:type="character" w:customStyle="1" w:styleId="ad">
    <w:name w:val="コメント文字列 (文字)"/>
    <w:basedOn w:val="a0"/>
    <w:link w:val="ac"/>
    <w:rsid w:val="00064AC3"/>
    <w:rPr>
      <w:rFonts w:eastAsiaTheme="minorEastAsia"/>
      <w:lang w:eastAsia="en-US"/>
    </w:rPr>
  </w:style>
  <w:style w:type="character" w:styleId="ae">
    <w:name w:val="annotation reference"/>
    <w:unhideWhenUsed/>
    <w:rsid w:val="00064AC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spec.openapis.org/oas/v3.0.0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28</cp:revision>
  <cp:lastPrinted>2019-02-25T14:05:00Z</cp:lastPrinted>
  <dcterms:created xsi:type="dcterms:W3CDTF">2021-11-04T08:15:00Z</dcterms:created>
  <dcterms:modified xsi:type="dcterms:W3CDTF">2021-11-05T13:12:00Z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